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B137BA" w:rsidRPr="001201B6">
        <w:rPr>
          <w:bCs/>
          <w:sz w:val="22"/>
        </w:rPr>
        <w:t>S3-151</w:t>
      </w:r>
      <w:r w:rsidR="001201B6" w:rsidRPr="001201B6">
        <w:rPr>
          <w:bCs/>
          <w:sz w:val="22"/>
        </w:rPr>
        <w:t>800</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459ED">
        <w:rPr>
          <w:rFonts w:ascii="Arial" w:eastAsia="MS Mincho" w:hAnsi="Arial"/>
          <w:b/>
          <w:lang w:eastAsia="ja-JP"/>
        </w:rPr>
        <w:t>pCR</w:t>
      </w:r>
      <w:r w:rsidR="00907FED">
        <w:rPr>
          <w:rFonts w:ascii="Arial" w:eastAsia="MS Mincho" w:hAnsi="Arial"/>
          <w:b/>
          <w:lang w:eastAsia="ja-JP"/>
        </w:rPr>
        <w:t xml:space="preserve"> </w:t>
      </w:r>
      <w:r w:rsidR="009A715C">
        <w:rPr>
          <w:rFonts w:ascii="Arial" w:eastAsia="MS Mincho" w:hAnsi="Arial"/>
          <w:b/>
          <w:lang w:eastAsia="ja-JP"/>
        </w:rPr>
        <w:t xml:space="preserve">to TS 33.116 </w:t>
      </w:r>
      <w:r w:rsidR="00907FED">
        <w:rPr>
          <w:rFonts w:ascii="Arial" w:eastAsia="MS Mincho" w:hAnsi="Arial"/>
          <w:b/>
          <w:lang w:eastAsia="ja-JP"/>
        </w:rPr>
        <w:t>on pre-requisites for testing</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1D4645">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FC3886" w:rsidRPr="00C45437" w:rsidRDefault="00C45437" w:rsidP="00C45437">
      <w:pPr>
        <w:rPr>
          <w:rFonts w:ascii="Arial" w:eastAsia="MS Mincho" w:hAnsi="Arial"/>
          <w:i/>
          <w:lang w:eastAsia="ja-JP"/>
        </w:rPr>
      </w:pPr>
      <w:r w:rsidRPr="00C45437">
        <w:rPr>
          <w:rFonts w:eastAsia="MS Mincho"/>
          <w:i/>
          <w:lang w:eastAsia="ja-JP"/>
        </w:rPr>
        <w:t>The</w:t>
      </w:r>
      <w:r w:rsidR="001D4645">
        <w:rPr>
          <w:rFonts w:eastAsia="MS Mincho"/>
          <w:i/>
          <w:lang w:eastAsia="ja-JP"/>
        </w:rPr>
        <w:t xml:space="preserve"> present pCR implements the proposal</w:t>
      </w:r>
      <w:r w:rsidRPr="00C45437">
        <w:rPr>
          <w:rFonts w:eastAsia="MS Mincho"/>
          <w:i/>
          <w:lang w:eastAsia="ja-JP"/>
        </w:rPr>
        <w:t xml:space="preserve"> in the companion contr</w:t>
      </w:r>
      <w:r w:rsidR="001D4645">
        <w:rPr>
          <w:rFonts w:eastAsia="MS Mincho"/>
          <w:i/>
          <w:lang w:eastAsia="ja-JP"/>
        </w:rPr>
        <w:t>ibution</w:t>
      </w:r>
      <w:r w:rsidRPr="00C45437">
        <w:rPr>
          <w:rFonts w:eastAsia="MS Mincho"/>
          <w:i/>
          <w:lang w:eastAsia="ja-JP"/>
        </w:rPr>
        <w:t xml:space="preserve"> </w:t>
      </w:r>
      <w:r w:rsidRPr="001201B6">
        <w:rPr>
          <w:rFonts w:eastAsia="MS Mincho"/>
          <w:i/>
          <w:lang w:eastAsia="ja-JP"/>
        </w:rPr>
        <w:t>S3-</w:t>
      </w:r>
      <w:r w:rsidR="001201B6" w:rsidRPr="001201B6">
        <w:rPr>
          <w:rFonts w:eastAsia="MS Mincho"/>
          <w:i/>
          <w:lang w:eastAsia="ja-JP"/>
        </w:rPr>
        <w:t>151799</w:t>
      </w:r>
      <w:r w:rsidRPr="00C45437">
        <w:rPr>
          <w:rFonts w:eastAsia="MS Mincho"/>
          <w:i/>
          <w:lang w:eastAsia="ja-JP"/>
        </w:rPr>
        <w:t>.</w:t>
      </w:r>
    </w:p>
    <w:p w:rsidR="00FC3886" w:rsidRDefault="001D4645" w:rsidP="00FC3886">
      <w:pPr>
        <w:pStyle w:val="Heading1"/>
      </w:pPr>
      <w:proofErr w:type="gramStart"/>
      <w:r>
        <w:t>pCR</w:t>
      </w:r>
      <w:proofErr w:type="gramEnd"/>
      <w:r>
        <w:t xml:space="preserve"> to TS 33.116 v0.1.1</w:t>
      </w:r>
    </w:p>
    <w:p w:rsidR="001D4645" w:rsidRDefault="001D4645" w:rsidP="001D4645"/>
    <w:p w:rsidR="001D4645" w:rsidRDefault="001D4645" w:rsidP="001D4645">
      <w:r>
        <w:t>********************START OF CHANGES*********************************</w:t>
      </w:r>
    </w:p>
    <w:p w:rsidR="001D4645" w:rsidRDefault="001D4645" w:rsidP="001D4645">
      <w:pPr>
        <w:pStyle w:val="Heading3"/>
        <w:numPr>
          <w:ilvl w:val="0"/>
          <w:numId w:val="0"/>
        </w:numPr>
        <w:ind w:left="862" w:hanging="720"/>
      </w:pPr>
      <w:bookmarkStart w:id="0" w:name="_Toc425343713"/>
      <w:r w:rsidRPr="00A15BE0">
        <w:t>5.2.1</w:t>
      </w:r>
      <w:r w:rsidRPr="00A15BE0">
        <w:tab/>
        <w:t>Introduction</w:t>
      </w:r>
      <w:bookmarkEnd w:id="0"/>
    </w:p>
    <w:p w:rsidR="009A715C" w:rsidRDefault="009A715C" w:rsidP="009A715C">
      <w:pPr>
        <w:rPr>
          <w:ins w:id="1" w:author="Nokia" w:date="2015-08-11T21:38:00Z"/>
        </w:rPr>
      </w:pPr>
      <w:ins w:id="2" w:author="Nokia" w:date="2015-08-11T21:38:00Z">
        <w:r>
          <w:t xml:space="preserve">The Security Assurance Specification (SCAS) tests, as described in the present specification, are to be applied to a network product whose software and hardware has been brought into use so that the network product can be functional in a network. This implies that the hardware and software has been installed correctly, the network product can be powered on, and the vendor’s default configuration (incl. hardening, security patches, and changed default passwords), as described in the vendor’s documentation, has been applied. The vendor’s default configuration may have to be extended, depending on the pre-requisites of the test. </w:t>
        </w:r>
      </w:ins>
    </w:p>
    <w:p w:rsidR="009A715C" w:rsidRDefault="009A715C" w:rsidP="009A715C">
      <w:pPr>
        <w:rPr>
          <w:ins w:id="3" w:author="Nokia" w:date="2015-08-11T21:38:00Z"/>
        </w:rPr>
      </w:pPr>
      <w:ins w:id="4" w:author="Nokia" w:date="2015-08-11T21:38:00Z">
        <w:r>
          <w:t>SCAS tests shall be valid for a (version of a) network product, independent of specific operator deployment scenarios or operator guidelines. This means that a SCAS test is assumed to be performed once for a (version of a) network product and not repeated for every operator deployment.</w:t>
        </w:r>
      </w:ins>
    </w:p>
    <w:p w:rsidR="001D4645" w:rsidRDefault="001D4645" w:rsidP="001D4645">
      <w:r>
        <w:t>********************END OF CHANGES*********************************</w:t>
      </w:r>
    </w:p>
    <w:p w:rsidR="001D4645" w:rsidRPr="001D4645" w:rsidRDefault="001D4645" w:rsidP="001D4645"/>
    <w:sectPr w:rsidR="001D4645" w:rsidRPr="001D4645"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2DF" w:rsidRDefault="00FC12DF" w:rsidP="00AB6FEB">
      <w:pPr>
        <w:spacing w:after="0"/>
      </w:pPr>
      <w:r>
        <w:separator/>
      </w:r>
    </w:p>
  </w:endnote>
  <w:endnote w:type="continuationSeparator" w:id="0">
    <w:p w:rsidR="00FC12DF" w:rsidRDefault="00FC12DF"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2DF" w:rsidRDefault="00FC12DF" w:rsidP="00AB6FEB">
      <w:pPr>
        <w:spacing w:after="0"/>
      </w:pPr>
      <w:r>
        <w:separator/>
      </w:r>
    </w:p>
  </w:footnote>
  <w:footnote w:type="continuationSeparator" w:id="0">
    <w:p w:rsidR="00FC12DF" w:rsidRDefault="00FC12DF"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2">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5"/>
  </w:num>
  <w:num w:numId="8">
    <w:abstractNumId w:val="7"/>
  </w:num>
  <w:num w:numId="9">
    <w:abstractNumId w:val="3"/>
  </w:num>
  <w:num w:numId="10">
    <w:abstractNumId w:val="13"/>
  </w:num>
  <w:num w:numId="11">
    <w:abstractNumId w:val="14"/>
  </w:num>
  <w:num w:numId="12">
    <w:abstractNumId w:val="12"/>
  </w:num>
  <w:num w:numId="13">
    <w:abstractNumId w:val="15"/>
  </w:num>
  <w:num w:numId="14">
    <w:abstractNumId w:val="2"/>
  </w:num>
  <w:num w:numId="15">
    <w:abstractNumId w:val="1"/>
  </w:num>
  <w:num w:numId="16">
    <w:abstractNumId w:val="9"/>
  </w:num>
  <w:num w:numId="17">
    <w:abstractNumId w:val="19"/>
  </w:num>
  <w:num w:numId="18">
    <w:abstractNumId w:val="20"/>
  </w:num>
  <w:num w:numId="19">
    <w:abstractNumId w:val="16"/>
  </w:num>
  <w:num w:numId="20">
    <w:abstractNumId w:val="1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57346"/>
  </w:hdrShapeDefaults>
  <w:footnotePr>
    <w:footnote w:id="-1"/>
    <w:footnote w:id="0"/>
  </w:footnotePr>
  <w:endnotePr>
    <w:endnote w:id="-1"/>
    <w:endnote w:id="0"/>
  </w:endnotePr>
  <w:compat>
    <w:useFELayout/>
  </w:compat>
  <w:rsids>
    <w:rsidRoot w:val="00FC3886"/>
    <w:rsid w:val="000004A0"/>
    <w:rsid w:val="00006362"/>
    <w:rsid w:val="00016C76"/>
    <w:rsid w:val="000209E2"/>
    <w:rsid w:val="00043BB0"/>
    <w:rsid w:val="0006221D"/>
    <w:rsid w:val="00093510"/>
    <w:rsid w:val="0009512E"/>
    <w:rsid w:val="000A155B"/>
    <w:rsid w:val="000E4A79"/>
    <w:rsid w:val="000E7880"/>
    <w:rsid w:val="00117B1D"/>
    <w:rsid w:val="001201B6"/>
    <w:rsid w:val="001378DB"/>
    <w:rsid w:val="00170396"/>
    <w:rsid w:val="00170B7C"/>
    <w:rsid w:val="00170D56"/>
    <w:rsid w:val="001D4645"/>
    <w:rsid w:val="002021C0"/>
    <w:rsid w:val="0021246E"/>
    <w:rsid w:val="002615AB"/>
    <w:rsid w:val="0026622E"/>
    <w:rsid w:val="00266D4F"/>
    <w:rsid w:val="00281E88"/>
    <w:rsid w:val="002909FA"/>
    <w:rsid w:val="0029102E"/>
    <w:rsid w:val="002D23BB"/>
    <w:rsid w:val="002E621F"/>
    <w:rsid w:val="002E7141"/>
    <w:rsid w:val="002F07BF"/>
    <w:rsid w:val="002F2B15"/>
    <w:rsid w:val="00375EB2"/>
    <w:rsid w:val="003936B3"/>
    <w:rsid w:val="00395CF7"/>
    <w:rsid w:val="003E0AE2"/>
    <w:rsid w:val="003E32F5"/>
    <w:rsid w:val="00403D5B"/>
    <w:rsid w:val="004128AF"/>
    <w:rsid w:val="00470FF5"/>
    <w:rsid w:val="00481B0E"/>
    <w:rsid w:val="0048699C"/>
    <w:rsid w:val="004A7B7F"/>
    <w:rsid w:val="004D3B38"/>
    <w:rsid w:val="004F6F00"/>
    <w:rsid w:val="00520636"/>
    <w:rsid w:val="00557F36"/>
    <w:rsid w:val="00564932"/>
    <w:rsid w:val="0058347C"/>
    <w:rsid w:val="00593FA3"/>
    <w:rsid w:val="005A02E3"/>
    <w:rsid w:val="005B4ECD"/>
    <w:rsid w:val="005B7F0C"/>
    <w:rsid w:val="005D45A6"/>
    <w:rsid w:val="00602DE5"/>
    <w:rsid w:val="006411F3"/>
    <w:rsid w:val="00651857"/>
    <w:rsid w:val="00671F3E"/>
    <w:rsid w:val="0067296D"/>
    <w:rsid w:val="006A08A3"/>
    <w:rsid w:val="006A2C31"/>
    <w:rsid w:val="006A3312"/>
    <w:rsid w:val="006A5339"/>
    <w:rsid w:val="006B023A"/>
    <w:rsid w:val="006C5F57"/>
    <w:rsid w:val="006D4E58"/>
    <w:rsid w:val="00740D9F"/>
    <w:rsid w:val="00767BD3"/>
    <w:rsid w:val="00781505"/>
    <w:rsid w:val="007928AD"/>
    <w:rsid w:val="007962E7"/>
    <w:rsid w:val="007C09F0"/>
    <w:rsid w:val="007C2083"/>
    <w:rsid w:val="007C60D9"/>
    <w:rsid w:val="00814CC0"/>
    <w:rsid w:val="0082158B"/>
    <w:rsid w:val="00852D13"/>
    <w:rsid w:val="00887451"/>
    <w:rsid w:val="008E64DA"/>
    <w:rsid w:val="00907FED"/>
    <w:rsid w:val="00912B0E"/>
    <w:rsid w:val="00934FA4"/>
    <w:rsid w:val="009463EE"/>
    <w:rsid w:val="00977D9F"/>
    <w:rsid w:val="00985665"/>
    <w:rsid w:val="00992F3C"/>
    <w:rsid w:val="009A715C"/>
    <w:rsid w:val="009C2D01"/>
    <w:rsid w:val="00A064B7"/>
    <w:rsid w:val="00A428A1"/>
    <w:rsid w:val="00A61674"/>
    <w:rsid w:val="00A71C21"/>
    <w:rsid w:val="00A7702A"/>
    <w:rsid w:val="00A81663"/>
    <w:rsid w:val="00A9422A"/>
    <w:rsid w:val="00AB6FEB"/>
    <w:rsid w:val="00AC673E"/>
    <w:rsid w:val="00AD06A6"/>
    <w:rsid w:val="00B11688"/>
    <w:rsid w:val="00B137BA"/>
    <w:rsid w:val="00B3117E"/>
    <w:rsid w:val="00B37380"/>
    <w:rsid w:val="00B43EAA"/>
    <w:rsid w:val="00B459ED"/>
    <w:rsid w:val="00B94E2C"/>
    <w:rsid w:val="00BA1D38"/>
    <w:rsid w:val="00BE4961"/>
    <w:rsid w:val="00C26CE2"/>
    <w:rsid w:val="00C45437"/>
    <w:rsid w:val="00CA3A18"/>
    <w:rsid w:val="00CC1123"/>
    <w:rsid w:val="00CC4AC4"/>
    <w:rsid w:val="00CC526D"/>
    <w:rsid w:val="00CE190E"/>
    <w:rsid w:val="00D01F5F"/>
    <w:rsid w:val="00D035AE"/>
    <w:rsid w:val="00D839D8"/>
    <w:rsid w:val="00DA2F20"/>
    <w:rsid w:val="00DC58B8"/>
    <w:rsid w:val="00DC6251"/>
    <w:rsid w:val="00DD79F3"/>
    <w:rsid w:val="00E24D11"/>
    <w:rsid w:val="00E6565D"/>
    <w:rsid w:val="00E84A06"/>
    <w:rsid w:val="00E937F9"/>
    <w:rsid w:val="00EA5FCD"/>
    <w:rsid w:val="00EB4782"/>
    <w:rsid w:val="00EE65A8"/>
    <w:rsid w:val="00F04E87"/>
    <w:rsid w:val="00F715F3"/>
    <w:rsid w:val="00FA2816"/>
    <w:rsid w:val="00FB40BE"/>
    <w:rsid w:val="00FC12DF"/>
    <w:rsid w:val="00FC3886"/>
    <w:rsid w:val="00FD29DC"/>
    <w:rsid w:val="00FD3023"/>
    <w:rsid w:val="00FD4E8B"/>
    <w:rsid w:val="00FE19F2"/>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24654-C71E-472F-9F66-34BBFAB0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2015-08-15T14:36:00Z</dcterms:created>
  <dcterms:modified xsi:type="dcterms:W3CDTF">2015-08-15T14:36:00Z</dcterms:modified>
</cp:coreProperties>
</file>